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3BBB31" w:rsidR="001E41F3" w:rsidRDefault="001E41F3">
      <w:pPr>
        <w:pStyle w:val="CRCoverPage"/>
        <w:tabs>
          <w:tab w:val="right" w:pos="9639"/>
        </w:tabs>
        <w:spacing w:after="0"/>
        <w:rPr>
          <w:b/>
          <w:i/>
          <w:noProof/>
          <w:sz w:val="28"/>
        </w:rPr>
      </w:pPr>
      <w:r>
        <w:rPr>
          <w:b/>
          <w:noProof/>
          <w:sz w:val="24"/>
        </w:rPr>
        <w:t>3GPP TSG-</w:t>
      </w:r>
      <w:r w:rsidR="00313CD0">
        <w:rPr>
          <w:b/>
          <w:noProof/>
          <w:sz w:val="24"/>
        </w:rPr>
        <w:fldChar w:fldCharType="begin"/>
      </w:r>
      <w:r w:rsidR="00313CD0">
        <w:rPr>
          <w:b/>
          <w:noProof/>
          <w:sz w:val="24"/>
        </w:rPr>
        <w:instrText xml:space="preserve"> DOCPROPERTY  TSG/WGRef  \* MERGEFORMAT </w:instrText>
      </w:r>
      <w:r w:rsidR="00313CD0">
        <w:rPr>
          <w:b/>
          <w:noProof/>
          <w:sz w:val="24"/>
        </w:rPr>
        <w:fldChar w:fldCharType="separate"/>
      </w:r>
      <w:r w:rsidR="002C7F4B">
        <w:rPr>
          <w:b/>
          <w:noProof/>
          <w:sz w:val="24"/>
        </w:rPr>
        <w:t>SA2</w:t>
      </w:r>
      <w:r w:rsidR="00313CD0">
        <w:rPr>
          <w:b/>
          <w:noProof/>
          <w:sz w:val="24"/>
        </w:rPr>
        <w:fldChar w:fldCharType="end"/>
      </w:r>
      <w:r w:rsidR="00C66BA2">
        <w:rPr>
          <w:b/>
          <w:noProof/>
          <w:sz w:val="24"/>
        </w:rPr>
        <w:t xml:space="preserve"> </w:t>
      </w:r>
      <w:r>
        <w:rPr>
          <w:b/>
          <w:noProof/>
          <w:sz w:val="24"/>
        </w:rPr>
        <w:t>Meeting #</w:t>
      </w:r>
      <w:r w:rsidR="00313CD0">
        <w:rPr>
          <w:b/>
          <w:noProof/>
          <w:sz w:val="24"/>
        </w:rPr>
        <w:fldChar w:fldCharType="begin"/>
      </w:r>
      <w:r w:rsidR="00313CD0">
        <w:rPr>
          <w:b/>
          <w:noProof/>
          <w:sz w:val="24"/>
        </w:rPr>
        <w:instrText xml:space="preserve"> DOCPROPERTY  MtgSeq  \* MERGEFORMAT </w:instrText>
      </w:r>
      <w:r w:rsidR="00313CD0">
        <w:rPr>
          <w:b/>
          <w:noProof/>
          <w:sz w:val="24"/>
        </w:rPr>
        <w:fldChar w:fldCharType="separate"/>
      </w:r>
      <w:r w:rsidR="00EB09B7" w:rsidRPr="00EB09B7">
        <w:rPr>
          <w:b/>
          <w:noProof/>
          <w:sz w:val="24"/>
        </w:rPr>
        <w:t xml:space="preserve"> </w:t>
      </w:r>
      <w:r w:rsidR="002C7F4B">
        <w:rPr>
          <w:b/>
          <w:noProof/>
          <w:sz w:val="24"/>
        </w:rPr>
        <w:t>14</w:t>
      </w:r>
      <w:r w:rsidR="000C14B8">
        <w:rPr>
          <w:b/>
          <w:noProof/>
          <w:sz w:val="24"/>
        </w:rPr>
        <w:t>7</w:t>
      </w:r>
      <w:r w:rsidR="002C7F4B">
        <w:rPr>
          <w:b/>
          <w:noProof/>
          <w:sz w:val="24"/>
        </w:rPr>
        <w:t>E</w:t>
      </w:r>
      <w:r w:rsidR="00313CD0">
        <w:rPr>
          <w:b/>
          <w:noProof/>
          <w:sz w:val="24"/>
        </w:rPr>
        <w:fldChar w:fldCharType="end"/>
      </w:r>
      <w:r w:rsidR="002C7F4B">
        <w:t xml:space="preserve"> </w:t>
      </w:r>
      <w:r w:rsidR="00313CD0">
        <w:rPr>
          <w:b/>
          <w:noProof/>
          <w:sz w:val="24"/>
        </w:rPr>
        <w:fldChar w:fldCharType="begin"/>
      </w:r>
      <w:r w:rsidR="00313CD0">
        <w:rPr>
          <w:b/>
          <w:noProof/>
          <w:sz w:val="24"/>
        </w:rPr>
        <w:instrText xml:space="preserve"> DOCPROPERTY  MtgTitle  \* MERGEFORMAT </w:instrText>
      </w:r>
      <w:r w:rsidR="00313CD0">
        <w:rPr>
          <w:b/>
          <w:noProof/>
          <w:sz w:val="24"/>
        </w:rPr>
        <w:fldChar w:fldCharType="separate"/>
      </w:r>
      <w:r w:rsidR="002C7F4B">
        <w:rPr>
          <w:b/>
          <w:noProof/>
          <w:sz w:val="24"/>
        </w:rPr>
        <w:t>(e-meeting)</w:t>
      </w:r>
      <w:r w:rsidR="00313CD0">
        <w:rPr>
          <w:b/>
          <w:noProof/>
          <w:sz w:val="24"/>
        </w:rPr>
        <w:fldChar w:fldCharType="end"/>
      </w:r>
      <w:r>
        <w:rPr>
          <w:b/>
          <w:i/>
          <w:noProof/>
          <w:sz w:val="28"/>
        </w:rPr>
        <w:tab/>
      </w:r>
      <w:r w:rsidR="00313CD0">
        <w:rPr>
          <w:b/>
          <w:noProof/>
          <w:sz w:val="28"/>
        </w:rPr>
        <w:fldChar w:fldCharType="begin"/>
      </w:r>
      <w:r w:rsidR="00313CD0">
        <w:rPr>
          <w:b/>
          <w:noProof/>
          <w:sz w:val="28"/>
        </w:rPr>
        <w:instrText xml:space="preserve"> DOCPROPERTY  Tdoc#  \* MERGEFORMAT </w:instrText>
      </w:r>
      <w:r w:rsidR="00313CD0">
        <w:rPr>
          <w:b/>
          <w:noProof/>
          <w:sz w:val="28"/>
        </w:rPr>
        <w:fldChar w:fldCharType="separate"/>
      </w:r>
      <w:r w:rsidR="002C7F4B" w:rsidRPr="00222911">
        <w:rPr>
          <w:b/>
          <w:noProof/>
          <w:sz w:val="28"/>
        </w:rPr>
        <w:t>S2-21</w:t>
      </w:r>
      <w:r w:rsidR="00443780" w:rsidRPr="00222911">
        <w:rPr>
          <w:b/>
          <w:noProof/>
          <w:sz w:val="28"/>
        </w:rPr>
        <w:t>0</w:t>
      </w:r>
      <w:r w:rsidR="007E2311">
        <w:rPr>
          <w:b/>
          <w:noProof/>
          <w:sz w:val="28"/>
        </w:rPr>
        <w:t>7260</w:t>
      </w:r>
      <w:r w:rsidR="00313CD0">
        <w:rPr>
          <w:b/>
          <w:noProof/>
          <w:sz w:val="28"/>
        </w:rPr>
        <w:fldChar w:fldCharType="end"/>
      </w:r>
      <w:ins w:id="0" w:author="Huawei" w:date="2021-10-18T22:44:00Z">
        <w:r w:rsidR="007D796E">
          <w:rPr>
            <w:b/>
            <w:noProof/>
            <w:sz w:val="28"/>
          </w:rPr>
          <w:t>r0</w:t>
        </w:r>
        <w:del w:id="1" w:author="Ericsson_CQ_147" w:date="2021-10-19T10:04:00Z">
          <w:r w:rsidR="007D796E" w:rsidDel="002B669B">
            <w:rPr>
              <w:b/>
              <w:noProof/>
              <w:sz w:val="28"/>
            </w:rPr>
            <w:delText>3</w:delText>
          </w:r>
        </w:del>
      </w:ins>
      <w:ins w:id="2" w:author="Ericsson_CQ_147" w:date="2021-10-19T10:04:00Z">
        <w:r w:rsidR="002B669B">
          <w:rPr>
            <w:b/>
            <w:noProof/>
            <w:sz w:val="28"/>
          </w:rPr>
          <w:t>4</w:t>
        </w:r>
      </w:ins>
      <w:r w:rsidR="00443780" w:rsidRPr="00443780">
        <w:t xml:space="preserve"> </w:t>
      </w:r>
    </w:p>
    <w:p w14:paraId="7CB45193" w14:textId="11EF80EE" w:rsidR="001E41F3" w:rsidRPr="003D50C9" w:rsidRDefault="00DA2424"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313CD0">
        <w:rPr>
          <w:b/>
          <w:noProof/>
          <w:sz w:val="24"/>
        </w:rPr>
        <w:fldChar w:fldCharType="begin"/>
      </w:r>
      <w:r w:rsidR="00313CD0">
        <w:rPr>
          <w:b/>
          <w:noProof/>
          <w:sz w:val="24"/>
        </w:rPr>
        <w:instrText xml:space="preserve"> DOCPROPERTY  StartDate  \* MERGEFORMAT </w:instrText>
      </w:r>
      <w:r w:rsidR="00313CD0">
        <w:rPr>
          <w:b/>
          <w:noProof/>
          <w:sz w:val="24"/>
        </w:rPr>
        <w:fldChar w:fldCharType="separate"/>
      </w:r>
      <w:r w:rsidR="003609EF" w:rsidRPr="00BA51D9">
        <w:rPr>
          <w:b/>
          <w:noProof/>
          <w:sz w:val="24"/>
        </w:rPr>
        <w:t xml:space="preserve"> </w:t>
      </w:r>
      <w:r w:rsidR="0070436F">
        <w:rPr>
          <w:b/>
          <w:sz w:val="24"/>
          <w:lang w:val="en-US"/>
        </w:rPr>
        <w:t>1</w:t>
      </w:r>
      <w:r w:rsidR="000C14B8">
        <w:rPr>
          <w:b/>
          <w:sz w:val="24"/>
          <w:lang w:val="en-US"/>
        </w:rPr>
        <w:t>8</w:t>
      </w:r>
      <w:r w:rsidR="00700818" w:rsidRPr="00C73127">
        <w:rPr>
          <w:b/>
          <w:sz w:val="24"/>
          <w:lang w:val="en-US"/>
        </w:rPr>
        <w:t xml:space="preserve"> </w:t>
      </w:r>
      <w:r w:rsidR="00313CD0">
        <w:rPr>
          <w:b/>
          <w:sz w:val="24"/>
          <w:lang w:val="en-US"/>
        </w:rPr>
        <w:fldChar w:fldCharType="end"/>
      </w:r>
      <w:r w:rsidR="000C14B8">
        <w:rPr>
          <w:b/>
          <w:noProof/>
          <w:sz w:val="24"/>
        </w:rPr>
        <w:t>–</w:t>
      </w:r>
      <w:r w:rsidR="00313CD0">
        <w:rPr>
          <w:b/>
          <w:sz w:val="24"/>
          <w:lang w:val="en-US"/>
        </w:rPr>
        <w:fldChar w:fldCharType="begin"/>
      </w:r>
      <w:r w:rsidR="00313CD0">
        <w:rPr>
          <w:b/>
          <w:sz w:val="24"/>
          <w:lang w:val="en-US"/>
        </w:rPr>
        <w:instrText xml:space="preserve"> DOCPROPERTY  EndDate  \* MERGEFORMAT </w:instrText>
      </w:r>
      <w:r w:rsidR="00313CD0">
        <w:rPr>
          <w:b/>
          <w:sz w:val="24"/>
          <w:lang w:val="en-US"/>
        </w:rPr>
        <w:fldChar w:fldCharType="separate"/>
      </w:r>
      <w:r w:rsidR="00700818" w:rsidRPr="00700818">
        <w:rPr>
          <w:b/>
          <w:sz w:val="24"/>
          <w:lang w:val="en-US"/>
        </w:rPr>
        <w:t xml:space="preserve"> </w:t>
      </w:r>
      <w:r w:rsidR="00313CD0">
        <w:rPr>
          <w:b/>
          <w:sz w:val="24"/>
          <w:lang w:val="en-US"/>
        </w:rPr>
        <w:fldChar w:fldCharType="end"/>
      </w:r>
      <w:r w:rsidR="009A52CA">
        <w:rPr>
          <w:b/>
          <w:sz w:val="24"/>
          <w:lang w:val="en-US"/>
        </w:rPr>
        <w:t>2</w:t>
      </w:r>
      <w:r w:rsidR="000C14B8">
        <w:rPr>
          <w:b/>
          <w:sz w:val="24"/>
          <w:lang w:val="en-US"/>
        </w:rPr>
        <w:t xml:space="preserve">2 </w:t>
      </w:r>
      <w:r w:rsidR="002818DC">
        <w:rPr>
          <w:b/>
          <w:sz w:val="24"/>
          <w:lang w:val="en-US"/>
        </w:rPr>
        <w:t>October</w:t>
      </w:r>
      <w:r w:rsidR="00700818">
        <w:rPr>
          <w:b/>
          <w:noProof/>
          <w:sz w:val="24"/>
        </w:rPr>
        <w:t xml:space="preserve">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S2-xxxxxxx</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313CD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B4C7" w:rsidR="001E41F3" w:rsidRPr="00410371" w:rsidRDefault="005512D2" w:rsidP="00547111">
            <w:pPr>
              <w:pStyle w:val="CRCoverPage"/>
              <w:spacing w:after="0"/>
              <w:rPr>
                <w:noProof/>
              </w:rPr>
            </w:pPr>
            <w:r>
              <w:rPr>
                <w:b/>
                <w:noProof/>
                <w:sz w:val="28"/>
              </w:rP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555F0" w:rsidR="001E41F3" w:rsidRPr="00410371" w:rsidRDefault="00636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0C14B8">
              <w:rPr>
                <w:b/>
                <w:noProof/>
                <w:sz w:val="28"/>
              </w:rPr>
              <w:t>2</w:t>
            </w:r>
            <w:r w:rsidR="001F3D2C">
              <w:rPr>
                <w:b/>
                <w:noProof/>
                <w:sz w:val="28"/>
              </w:rPr>
              <w:t>.</w:t>
            </w:r>
            <w:r w:rsidR="0004365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582BC" w:rsidR="001E41F3" w:rsidRDefault="000C14B8" w:rsidP="0004506A">
            <w:pPr>
              <w:pStyle w:val="CRCoverPage"/>
              <w:spacing w:after="0"/>
              <w:rPr>
                <w:noProof/>
              </w:rPr>
            </w:pPr>
            <w:r>
              <w:t xml:space="preserve">Clarification on rerouted </w:t>
            </w:r>
            <w:r w:rsidR="00773418">
              <w:t>R</w:t>
            </w:r>
            <w:r>
              <w:t xml:space="preserve">egistration </w:t>
            </w:r>
            <w:r w:rsidR="00773418">
              <w:t xml:space="preserve">Request </w:t>
            </w:r>
            <w:r>
              <w:t>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A5663" w:rsidR="001E41F3" w:rsidRDefault="00313CD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4" w:author="Ericsson_CQ_147" w:date="2021-10-18T09:12:00Z">
              <w:r w:rsidR="006E7561">
                <w:rPr>
                  <w:noProof/>
                </w:rPr>
                <w:t>,</w:t>
              </w:r>
            </w:ins>
            <w:ins w:id="5" w:author="Ericsson_CQ_147" w:date="2021-10-18T09:13:00Z">
              <w:r w:rsidR="006E7561">
                <w:rPr>
                  <w:rFonts w:eastAsia="Times New Roman"/>
                  <w:sz w:val="16"/>
                  <w:szCs w:val="16"/>
                </w:rPr>
                <w:t xml:space="preserve"> Huawei, </w:t>
              </w:r>
              <w:proofErr w:type="spellStart"/>
              <w:r w:rsidR="006E7561">
                <w:rPr>
                  <w:rFonts w:eastAsia="Times New Roman"/>
                  <w:sz w:val="16"/>
                  <w:szCs w:val="16"/>
                </w:rPr>
                <w:t>HiSilicon</w:t>
              </w:r>
              <w:proofErr w:type="spellEnd"/>
              <w:r w:rsidR="006E7561">
                <w:rPr>
                  <w:rFonts w:eastAsia="Times New Roman"/>
                  <w:sz w:val="16"/>
                  <w:szCs w:val="16"/>
                </w:rPr>
                <w:t>? N</w:t>
              </w:r>
            </w:ins>
            <w:ins w:id="6" w:author="Ericsson_CQ_147" w:date="2021-10-18T09:14:00Z">
              <w:r w:rsidR="006E7561">
                <w:rPr>
                  <w:rFonts w:eastAsia="Times New Roman"/>
                  <w:sz w:val="16"/>
                  <w:szCs w:val="16"/>
                </w:rPr>
                <w:t>EC?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13CD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8DD1E" w:rsidR="001E41F3" w:rsidRDefault="00DE6E72" w:rsidP="0004506A">
            <w:pPr>
              <w:pStyle w:val="CRCoverPage"/>
              <w:spacing w:after="0"/>
              <w:rPr>
                <w:noProof/>
              </w:rPr>
            </w:pPr>
            <w:r>
              <w:rPr>
                <w:noProof/>
                <w:lang w:eastAsia="zh-CN"/>
              </w:rPr>
              <w:t>TE</w:t>
            </w:r>
            <w:r w:rsidR="00534A1B">
              <w:rPr>
                <w:noProof/>
                <w:lang w:eastAsia="zh-CN"/>
              </w:rPr>
              <w:t>I17</w:t>
            </w:r>
            <w:r w:rsidR="00235195">
              <w:rPr>
                <w:noProof/>
                <w:lang w:eastAsia="zh-CN"/>
              </w:rPr>
              <w:t xml:space="preserve">, </w:t>
            </w:r>
            <w:r w:rsidR="0004365A">
              <w:rPr>
                <w:noProof/>
                <w:lang w:eastAsia="zh-CN"/>
              </w:rPr>
              <w:t>5GS_Ph1</w:t>
            </w:r>
            <w:del w:id="7" w:author="Ericsson_CQ_147" w:date="2021-10-18T11:23:00Z">
              <w:r w:rsidR="00DF789B" w:rsidDel="00D9735A">
                <w:rPr>
                  <w:noProof/>
                  <w:lang w:eastAsia="zh-CN"/>
                </w:rPr>
                <w:delText>, FS_AMFREAL_SEC</w:delText>
              </w:r>
            </w:del>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3DF3" w:rsidR="001E41F3" w:rsidRDefault="00313C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C14B8">
              <w:rPr>
                <w:noProof/>
              </w:rPr>
              <w:t>10</w:t>
            </w:r>
            <w:r w:rsidR="000B354E">
              <w:rPr>
                <w:noProof/>
              </w:rPr>
              <w:t>-</w:t>
            </w:r>
            <w:r w:rsidR="00DD0C2D">
              <w:rPr>
                <w:noProof/>
              </w:rPr>
              <w:t>1</w:t>
            </w:r>
            <w:r w:rsidR="000B354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4A5B0" w:rsidR="001E41F3" w:rsidRDefault="000C1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1A721" w:rsidR="000D52E4" w:rsidRPr="00F41226" w:rsidRDefault="000C14B8" w:rsidP="006A4E6B">
            <w:pPr>
              <w:pStyle w:val="B1"/>
              <w:spacing w:before="120" w:after="0"/>
              <w:ind w:left="0" w:firstLine="0"/>
              <w:rPr>
                <w:rFonts w:ascii="Arial" w:hAnsi="Arial" w:cs="Arial"/>
              </w:rPr>
            </w:pPr>
            <w:r>
              <w:rPr>
                <w:rFonts w:ascii="Arial" w:hAnsi="Arial" w:cs="Arial"/>
              </w:rPr>
              <w:t>LS in from SA3 questioned the Registration Request messages re-routed between AMFs in clause 4.2.2.2.3.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12A63" w:rsidR="00705544" w:rsidRPr="0004506A" w:rsidRDefault="00705544" w:rsidP="000C14B8">
            <w:pPr>
              <w:pStyle w:val="CRCoverPage"/>
              <w:spacing w:before="40" w:after="0"/>
              <w:rPr>
                <w:noProof/>
              </w:rPr>
            </w:pPr>
            <w:r>
              <w:rPr>
                <w:noProof/>
              </w:rPr>
              <w:t xml:space="preserve">Adding </w:t>
            </w:r>
            <w:r w:rsidR="000C14B8">
              <w:rPr>
                <w:noProof/>
              </w:rPr>
              <w:t>clarificaiton on the re-routed Registration Request message between AMFs for rerouting possibilities.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B9112" w:rsidR="0004506A" w:rsidRDefault="000C14B8" w:rsidP="0004506A">
            <w:pPr>
              <w:pStyle w:val="CRCoverPage"/>
              <w:spacing w:after="0"/>
              <w:rPr>
                <w:noProof/>
              </w:rPr>
            </w:pPr>
            <w:r>
              <w:rPr>
                <w:noProof/>
              </w:rPr>
              <w:t xml:space="preserve">Mis-interpretion </w:t>
            </w:r>
            <w:r w:rsidR="00773418">
              <w:rPr>
                <w:noProof/>
              </w:rPr>
              <w:t xml:space="preserve">and </w:t>
            </w:r>
            <w:r w:rsidR="00307331">
              <w:rPr>
                <w:noProof/>
              </w:rPr>
              <w:t xml:space="preserve">wrong </w:t>
            </w:r>
            <w:r w:rsidR="00773418">
              <w:rPr>
                <w:noProof/>
              </w:rPr>
              <w:t>implementation which may leads to procedure failure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5691" w:rsidR="0004506A" w:rsidRDefault="00E144B6" w:rsidP="0004506A">
            <w:pPr>
              <w:pStyle w:val="CRCoverPage"/>
              <w:spacing w:after="0"/>
              <w:rPr>
                <w:noProof/>
              </w:rPr>
            </w:pPr>
            <w:r w:rsidRPr="00140E21">
              <w:rPr>
                <w:lang w:eastAsia="zh-CN"/>
              </w:rPr>
              <w:t xml:space="preserve"> </w:t>
            </w:r>
            <w:r w:rsidR="000C14B8">
              <w:t>4.2.2.2.3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2FB52" w:rsidR="0004506A" w:rsidRDefault="00773418" w:rsidP="0004506A">
            <w:pPr>
              <w:pStyle w:val="CRCoverPage"/>
              <w:spacing w:after="0"/>
              <w:ind w:left="100"/>
              <w:rPr>
                <w:noProof/>
              </w:rPr>
            </w:pPr>
            <w:r>
              <w:rPr>
                <w:noProof/>
              </w:rPr>
              <w:t>The CR is a</w:t>
            </w:r>
            <w:r w:rsidR="0004365A">
              <w:rPr>
                <w:noProof/>
              </w:rPr>
              <w:t>pplicable to rel-15 and rel-16</w:t>
            </w:r>
            <w:r w:rsidR="00974D31">
              <w:rPr>
                <w:noProof/>
              </w:rPr>
              <w:t xml:space="preserve"> as well</w:t>
            </w:r>
            <w:r w:rsidR="0004365A">
              <w:rPr>
                <w:noProof/>
              </w:rPr>
              <w:t xml:space="preserve">. </w:t>
            </w:r>
            <w:r>
              <w:rPr>
                <w:noProof/>
              </w:rPr>
              <w:t>No stage 3 impact is expected due to it is ambiguty/flexibity to torelate this change.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5DC5D7E1" w14:textId="77777777" w:rsidR="004E3DF7" w:rsidRPr="00140E21" w:rsidRDefault="004E3DF7" w:rsidP="004E3DF7">
      <w:pPr>
        <w:pStyle w:val="5"/>
      </w:pPr>
      <w:bookmarkStart w:id="8" w:name="_Toc20203932"/>
      <w:bookmarkStart w:id="9" w:name="_Toc27894617"/>
      <w:bookmarkStart w:id="10" w:name="_Toc36191684"/>
      <w:bookmarkStart w:id="11" w:name="_Toc45192770"/>
      <w:bookmarkStart w:id="12" w:name="_Toc47592402"/>
      <w:bookmarkStart w:id="13" w:name="_Toc51834483"/>
      <w:bookmarkStart w:id="14" w:name="_Toc75411236"/>
      <w:bookmarkStart w:id="15" w:name="_Toc75412117"/>
      <w:r w:rsidRPr="00140E21">
        <w:t>4.2.2.2.3</w:t>
      </w:r>
      <w:r w:rsidRPr="00140E21">
        <w:tab/>
        <w:t>Registration with AMF re-allocation</w:t>
      </w:r>
      <w:bookmarkEnd w:id="8"/>
      <w:bookmarkEnd w:id="9"/>
      <w:bookmarkEnd w:id="10"/>
      <w:bookmarkEnd w:id="11"/>
      <w:bookmarkEnd w:id="12"/>
      <w:bookmarkEnd w:id="13"/>
      <w:bookmarkEnd w:id="14"/>
    </w:p>
    <w:p w14:paraId="09F7B44C" w14:textId="77777777" w:rsidR="004E3DF7" w:rsidRPr="00140E21" w:rsidRDefault="004E3DF7" w:rsidP="004E3DF7">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6" w:name="_MON_1646640506"/>
    <w:bookmarkEnd w:id="16"/>
    <w:p w14:paraId="7ECC8E1D" w14:textId="77777777" w:rsidR="004E3DF7" w:rsidRDefault="004E3DF7" w:rsidP="004E3DF7">
      <w:pPr>
        <w:pStyle w:val="TH"/>
      </w:pPr>
      <w:r>
        <w:object w:dxaOrig="9607" w:dyaOrig="11371" w14:anchorId="31DF4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568.7pt" o:ole="">
            <v:imagedata r:id="rId13" o:title=""/>
          </v:shape>
          <o:OLEObject Type="Embed" ProgID="Word.Picture.8" ShapeID="_x0000_i1025" DrawAspect="Content" ObjectID="_1696179996" r:id="rId14"/>
        </w:object>
      </w:r>
    </w:p>
    <w:p w14:paraId="0874EBD2" w14:textId="77777777" w:rsidR="004E3DF7" w:rsidRPr="00140E21" w:rsidRDefault="004E3DF7" w:rsidP="004E3DF7">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08877F61" w14:textId="77777777" w:rsidR="004E3DF7" w:rsidRPr="00140E21" w:rsidRDefault="004E3DF7" w:rsidP="004E3DF7">
      <w:pPr>
        <w:rPr>
          <w:lang w:eastAsia="ko-KR"/>
        </w:rPr>
      </w:pPr>
      <w:r w:rsidRPr="00140E21">
        <w:rPr>
          <w:lang w:eastAsia="ko-KR"/>
        </w:rPr>
        <w:t>The initial AMF and the target AMF register their capability at the NRF.</w:t>
      </w:r>
    </w:p>
    <w:p w14:paraId="512E6688" w14:textId="77777777" w:rsidR="004E3DF7" w:rsidRPr="00140E21" w:rsidRDefault="004E3DF7" w:rsidP="004E3DF7">
      <w:pPr>
        <w:pStyle w:val="B1"/>
      </w:pPr>
      <w:r w:rsidRPr="00140E21">
        <w:lastRenderedPageBreak/>
        <w:t>1.</w:t>
      </w:r>
      <w:r w:rsidRPr="00140E21">
        <w:tab/>
        <w:t>Steps 1 and 2 of figure 4.2.2.2.2-1 have occurred, and the (</w:t>
      </w:r>
      <w:r w:rsidRPr="00140E21">
        <w:rPr>
          <w:lang w:eastAsia="ko-KR"/>
        </w:rPr>
        <w:t>R)AN sends the Registration request message within an Initial UE message to the initial AMF.</w:t>
      </w:r>
    </w:p>
    <w:p w14:paraId="7C205561" w14:textId="77777777" w:rsidR="004E3DF7" w:rsidRPr="00140E21" w:rsidRDefault="004E3DF7" w:rsidP="004E3DF7">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F78729B" w14:textId="77777777" w:rsidR="004E3DF7" w:rsidRPr="00140E21" w:rsidRDefault="004E3DF7" w:rsidP="004E3DF7">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AD194A0" w14:textId="77777777" w:rsidR="004E3DF7" w:rsidRPr="00140E21" w:rsidRDefault="004E3DF7" w:rsidP="004E3DF7">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653FA2C0" w14:textId="77777777" w:rsidR="004E3DF7" w:rsidRPr="00140E21" w:rsidRDefault="004E3DF7" w:rsidP="004E3DF7">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55539DC7" w14:textId="77777777" w:rsidR="004E3DF7" w:rsidRPr="00140E21" w:rsidRDefault="004E3DF7" w:rsidP="004E3DF7">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03D8C911" w14:textId="77777777" w:rsidR="004E3DF7" w:rsidRPr="00140E21" w:rsidRDefault="004E3DF7" w:rsidP="004E3DF7">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2EA648A0" w14:textId="77777777" w:rsidR="004E3DF7" w:rsidRPr="00140E21" w:rsidRDefault="004E3DF7" w:rsidP="004E3DF7">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3C3CE57C" w14:textId="77777777" w:rsidR="004E3DF7" w:rsidRPr="00140E21" w:rsidRDefault="004E3DF7" w:rsidP="004E3DF7">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073CAB34" w14:textId="77777777" w:rsidR="004E3DF7" w:rsidRDefault="004E3DF7" w:rsidP="004E3DF7">
      <w:pPr>
        <w:pStyle w:val="B1"/>
      </w:pPr>
      <w:r>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D80A59C" w14:textId="77777777" w:rsidR="004E3DF7" w:rsidRPr="00140E21" w:rsidRDefault="004E3DF7" w:rsidP="004E3DF7">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B5E2299" w14:textId="77777777" w:rsidR="004E3DF7" w:rsidRPr="00140E21" w:rsidRDefault="004E3DF7" w:rsidP="004E3DF7">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56201A7" w14:textId="77777777" w:rsidR="004E3DF7" w:rsidRPr="00140E21" w:rsidRDefault="004E3DF7" w:rsidP="004E3DF7">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0BE634BE" w14:textId="77777777" w:rsidR="004E3DF7" w:rsidRPr="00140E21" w:rsidRDefault="004E3DF7" w:rsidP="004E3DF7">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19822508" w14:textId="77777777" w:rsidR="004E3DF7" w:rsidRPr="00140E21" w:rsidRDefault="004E3DF7" w:rsidP="004E3DF7">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0D36CBD" w14:textId="77777777" w:rsidR="004E3DF7" w:rsidRPr="00140E21" w:rsidRDefault="004E3DF7" w:rsidP="004E3DF7">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39FF576B" w14:textId="77777777" w:rsidR="004E3DF7" w:rsidRPr="00140E21" w:rsidRDefault="004E3DF7" w:rsidP="004E3DF7">
      <w:pPr>
        <w:pStyle w:val="B1"/>
      </w:pPr>
      <w:r w:rsidRPr="00140E21">
        <w:rPr>
          <w:lang w:eastAsia="ko-KR"/>
        </w:rPr>
        <w:tab/>
        <w:t>If the initial AMF does not locally store the target AMF address, and if the initial AMF intends to use direct reroute to target AMF or the reroute via (NG-R</w:t>
      </w:r>
      <w:proofErr w:type="gramStart"/>
      <w:r w:rsidRPr="00140E21">
        <w:rPr>
          <w:lang w:eastAsia="ko-KR"/>
        </w:rPr>
        <w:t>)AN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t>
      </w:r>
      <w:r w:rsidRPr="00140E21">
        <w:rPr>
          <w:lang w:eastAsia="ko-KR"/>
        </w:rPr>
        <w:lastRenderedPageBreak/>
        <w:t xml:space="preserve">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13C965A9" w14:textId="77777777" w:rsidR="004E3DF7" w:rsidRPr="00140E21" w:rsidRDefault="004E3DF7" w:rsidP="004E3DF7">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304DCA4E" w14:textId="77777777" w:rsidR="004E3DF7" w:rsidRPr="00140E21" w:rsidRDefault="004E3DF7" w:rsidP="004E3DF7">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3356D7DF" w14:textId="77777777" w:rsidR="004E3DF7" w:rsidRDefault="004E3DF7" w:rsidP="004E3DF7">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25A44F12" w14:textId="77777777" w:rsidR="004E3DF7" w:rsidRDefault="004E3DF7" w:rsidP="004E3DF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2B7A1CD6" w14:textId="77777777" w:rsidR="004E3DF7" w:rsidRDefault="004E3DF7" w:rsidP="004E3DF7">
      <w:pPr>
        <w:pStyle w:val="NO"/>
        <w:rPr>
          <w:lang w:eastAsia="ko-KR"/>
        </w:rPr>
      </w:pPr>
      <w:r>
        <w:rPr>
          <w:lang w:eastAsia="ko-KR"/>
        </w:rPr>
        <w:t>NOTE 3:</w:t>
      </w:r>
      <w:r>
        <w:rPr>
          <w:lang w:eastAsia="ko-KR"/>
        </w:rPr>
        <w:tab/>
        <w:t>Network slice isolation cannot be completely maintained in case the AMF reallocation is executed by step 7(A).</w:t>
      </w:r>
    </w:p>
    <w:p w14:paraId="06B11988" w14:textId="77777777" w:rsidR="004E3DF7" w:rsidRPr="00140E21" w:rsidRDefault="004E3DF7" w:rsidP="004E3DF7">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32D3D70" w14:textId="75DB0C1A" w:rsidR="004E3DF7" w:rsidRDefault="004E3DF7" w:rsidP="004E3DF7">
      <w:pPr>
        <w:pStyle w:val="B1"/>
        <w:rPr>
          <w:ins w:id="17" w:author="Ericsson_CQ_147" w:date="2021-10-15T12:34:00Z"/>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w:t>
      </w:r>
      <w:proofErr w:type="gramStart"/>
      <w:r w:rsidRPr="00140E21">
        <w:rPr>
          <w:lang w:eastAsia="ko-KR"/>
        </w:rPr>
        <w:t>)AN</w:t>
      </w:r>
      <w:proofErr w:type="gramEnd"/>
      <w:r w:rsidRPr="00140E21">
        <w:rPr>
          <w:lang w:eastAsia="ko-KR"/>
        </w:rPr>
        <w:t xml:space="preserve"> to identify the N2 terminating point,</w:t>
      </w:r>
      <w:r>
        <w:rPr>
          <w:lang w:eastAsia="ko-KR"/>
        </w:rPr>
        <w:t xml:space="preserve"> CAG Identifier(s) of the CAG cell)</w:t>
      </w:r>
      <w:r w:rsidRPr="00140E21">
        <w:rPr>
          <w:lang w:eastAsia="ko-KR"/>
        </w:rPr>
        <w:t xml:space="preserve"> and the </w:t>
      </w:r>
      <w:del w:id="18" w:author="Ericsson_CQ" w:date="2021-09-24T09:33:00Z">
        <w:r w:rsidRPr="00140E21" w:rsidDel="004E3DF7">
          <w:rPr>
            <w:lang w:eastAsia="ko-KR"/>
          </w:rPr>
          <w:delText xml:space="preserve">full </w:delText>
        </w:r>
      </w:del>
      <w:ins w:id="19" w:author="Huawei" w:date="2021-10-18T22:20:00Z">
        <w:r w:rsidR="007C27BD">
          <w:rPr>
            <w:lang w:eastAsia="ko-KR"/>
          </w:rPr>
          <w:t xml:space="preserve">complete </w:t>
        </w:r>
      </w:ins>
      <w:r w:rsidRPr="00140E21">
        <w:rPr>
          <w:lang w:eastAsia="ko-KR"/>
        </w:rPr>
        <w:t>Registration Request message</w:t>
      </w:r>
      <w:ins w:id="20" w:author="Ericsson_CQ" w:date="2021-09-24T09:33:00Z">
        <w:del w:id="21" w:author="Huawei" w:date="2021-10-19T19:56:00Z">
          <w:r w:rsidDel="00023E36">
            <w:rPr>
              <w:lang w:eastAsia="ko-KR"/>
            </w:rPr>
            <w:delText xml:space="preserve"> </w:delText>
          </w:r>
        </w:del>
      </w:ins>
      <w:ins w:id="22" w:author="Ericsson_CQ" w:date="2021-09-24T09:34:00Z">
        <w:del w:id="23" w:author="Huawei" w:date="2021-10-19T19:56:00Z">
          <w:r w:rsidDel="00023E36">
            <w:rPr>
              <w:lang w:eastAsia="ko-KR"/>
            </w:rPr>
            <w:delText>receive</w:delText>
          </w:r>
        </w:del>
      </w:ins>
      <w:ins w:id="24" w:author="Ericsson_CQ" w:date="2021-09-24T09:37:00Z">
        <w:del w:id="25" w:author="Huawei" w:date="2021-10-19T19:56:00Z">
          <w:r w:rsidDel="00023E36">
            <w:rPr>
              <w:lang w:eastAsia="ko-KR"/>
            </w:rPr>
            <w:delText>d</w:delText>
          </w:r>
        </w:del>
      </w:ins>
      <w:ins w:id="26" w:author="Ericsson_CQ" w:date="2021-09-24T09:34:00Z">
        <w:del w:id="27" w:author="Huawei" w:date="2021-10-19T19:56:00Z">
          <w:r w:rsidDel="00023E36">
            <w:rPr>
              <w:lang w:eastAsia="ko-KR"/>
            </w:rPr>
            <w:delText xml:space="preserve"> in </w:delText>
          </w:r>
        </w:del>
      </w:ins>
      <w:ins w:id="28" w:author="Ericsson_CQ" w:date="2021-09-24T09:35:00Z">
        <w:del w:id="29" w:author="Huawei" w:date="2021-10-19T19:56:00Z">
          <w:r w:rsidDel="00023E36">
            <w:rPr>
              <w:lang w:eastAsia="ko-KR"/>
            </w:rPr>
            <w:delText xml:space="preserve">step </w:delText>
          </w:r>
        </w:del>
      </w:ins>
      <w:ins w:id="30" w:author="Ericsson_CQ" w:date="2021-09-24T09:50:00Z">
        <w:del w:id="31" w:author="Huawei" w:date="2021-10-19T19:56:00Z">
          <w:r w:rsidR="00734923" w:rsidDel="00023E36">
            <w:rPr>
              <w:lang w:eastAsia="ko-KR"/>
            </w:rPr>
            <w:delText>1</w:delText>
          </w:r>
        </w:del>
      </w:ins>
      <w:ins w:id="32" w:author="Ericsson_CQ" w:date="2021-09-24T09:35:00Z">
        <w:del w:id="33" w:author="Huawei" w:date="2021-10-19T19:56:00Z">
          <w:r w:rsidDel="00023E36">
            <w:rPr>
              <w:lang w:eastAsia="ko-KR"/>
            </w:rPr>
            <w:delText xml:space="preserve">, or received in step 9 as part of the </w:delText>
          </w:r>
        </w:del>
      </w:ins>
      <w:ins w:id="34" w:author="Ericsson_CQ" w:date="2021-09-24T09:36:00Z">
        <w:del w:id="35" w:author="Huawei" w:date="2021-10-19T19:56:00Z">
          <w:r w:rsidDel="00023E36">
            <w:rPr>
              <w:lang w:eastAsia="ko-KR"/>
            </w:rPr>
            <w:delText xml:space="preserve">Security Mode Complete </w:delText>
          </w:r>
        </w:del>
      </w:ins>
      <w:ins w:id="36" w:author="Ericsson_CQ" w:date="2021-09-24T09:51:00Z">
        <w:del w:id="37" w:author="Huawei" w:date="2021-10-19T19:56:00Z">
          <w:r w:rsidR="00734923" w:rsidDel="00023E36">
            <w:rPr>
              <w:lang w:eastAsia="ko-KR"/>
            </w:rPr>
            <w:delText xml:space="preserve">in </w:delText>
          </w:r>
        </w:del>
      </w:ins>
      <w:ins w:id="38" w:author="Ericsson_CQ" w:date="2021-09-24T09:37:00Z">
        <w:del w:id="39" w:author="Huawei" w:date="2021-10-19T19:56:00Z">
          <w:r w:rsidDel="00023E36">
            <w:rPr>
              <w:lang w:eastAsia="ko-KR"/>
            </w:rPr>
            <w:delText>clause 4.2.2.2.2</w:delText>
          </w:r>
        </w:del>
      </w:ins>
      <w:ins w:id="40" w:author="Ericsson_CQ" w:date="2021-10-01T15:11:00Z">
        <w:del w:id="41" w:author="Huawei" w:date="2021-10-19T19:56:00Z">
          <w:r w:rsidR="000009A0" w:rsidDel="00023E36">
            <w:rPr>
              <w:lang w:eastAsia="ko-KR"/>
            </w:rPr>
            <w:delText xml:space="preserve"> if </w:delText>
          </w:r>
        </w:del>
      </w:ins>
      <w:ins w:id="42" w:author="Ericsson_CQ" w:date="2021-10-03T19:09:00Z">
        <w:del w:id="43" w:author="Huawei" w:date="2021-10-19T19:56:00Z">
          <w:r w:rsidR="00A97096" w:rsidDel="00023E36">
            <w:rPr>
              <w:lang w:eastAsia="ko-KR"/>
            </w:rPr>
            <w:delText>it is executed</w:delText>
          </w:r>
        </w:del>
      </w:ins>
      <w:bookmarkStart w:id="44" w:name="_GoBack"/>
      <w:bookmarkEnd w:id="44"/>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469823C" w14:textId="58E74A90" w:rsidR="002B21A5" w:rsidRPr="00140E21" w:rsidRDefault="002B21A5" w:rsidP="002B669B">
      <w:pPr>
        <w:pStyle w:val="NO"/>
        <w:ind w:left="1277" w:hanging="709"/>
        <w:rPr>
          <w:lang w:eastAsia="ko-KR"/>
        </w:rPr>
      </w:pPr>
      <w:ins w:id="45" w:author="Ericsson_CQ_147" w:date="2021-10-15T12:34:00Z">
        <w:r>
          <w:rPr>
            <w:lang w:eastAsia="ko-KR"/>
          </w:rPr>
          <w:t xml:space="preserve">NOTE 4: </w:t>
        </w:r>
      </w:ins>
      <w:ins w:id="46" w:author="Ericsson_CQ_147" w:date="2021-10-19T10:05:00Z">
        <w:r w:rsidR="002B669B">
          <w:rPr>
            <w:lang w:eastAsia="ko-KR"/>
          </w:rPr>
          <w:t>T</w:t>
        </w:r>
      </w:ins>
      <w:ins w:id="47" w:author="Ericsson_CQ_147" w:date="2021-10-15T12:35:00Z">
        <w:r>
          <w:rPr>
            <w:lang w:eastAsia="ko-KR"/>
          </w:rPr>
          <w:t>he re</w:t>
        </w:r>
      </w:ins>
      <w:ins w:id="48" w:author="Ericsson_CQ_147" w:date="2021-10-19T10:05:00Z">
        <w:r w:rsidR="002B669B">
          <w:rPr>
            <w:lang w:eastAsia="ko-KR"/>
          </w:rPr>
          <w:t>rout</w:t>
        </w:r>
      </w:ins>
      <w:ins w:id="49" w:author="Ericsson_CQ_147" w:date="2021-10-15T12:35:00Z">
        <w:r>
          <w:rPr>
            <w:lang w:eastAsia="ko-KR"/>
          </w:rPr>
          <w:t>ed Registration Request message is in clear</w:t>
        </w:r>
      </w:ins>
      <w:ins w:id="50" w:author="Ericsson_CQ_147" w:date="2021-10-15T12:36:00Z">
        <w:r>
          <w:rPr>
            <w:lang w:eastAsia="ko-KR"/>
          </w:rPr>
          <w:t xml:space="preserve"> text</w:t>
        </w:r>
      </w:ins>
      <w:ins w:id="51" w:author="Ericsson_CQ_147" w:date="2021-10-19T10:06:00Z">
        <w:r w:rsidR="002B669B">
          <w:rPr>
            <w:lang w:eastAsia="ko-KR"/>
          </w:rPr>
          <w:t xml:space="preserve"> as specified in 33.501</w:t>
        </w:r>
      </w:ins>
      <w:ins w:id="52" w:author="Ericsson_CQ_147" w:date="2021-10-15T12:36:00Z">
        <w:r>
          <w:rPr>
            <w:lang w:eastAsia="ko-KR"/>
          </w:rPr>
          <w:t>.</w:t>
        </w:r>
      </w:ins>
    </w:p>
    <w:p w14:paraId="099AD306" w14:textId="2A2D3437" w:rsidR="004E3DF7" w:rsidRPr="00140E21" w:rsidRDefault="004E3DF7" w:rsidP="004E3DF7">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 xml:space="preserve">AMF sends a </w:t>
      </w:r>
      <w:ins w:id="53" w:author="Ericsson_CQ" w:date="2021-09-24T09:51:00Z">
        <w:r w:rsidR="00734923">
          <w:rPr>
            <w:lang w:eastAsia="ko-KR"/>
          </w:rPr>
          <w:t xml:space="preserve">NGAP </w:t>
        </w:r>
      </w:ins>
      <w:r w:rsidRPr="00140E21">
        <w:rPr>
          <w:lang w:eastAsia="ko-KR"/>
        </w:rPr>
        <w:t xml:space="preserve">Reroute NAS </w:t>
      </w:r>
      <w:ins w:id="54" w:author="Ericsson_CQ" w:date="2021-09-24T09:42:00Z">
        <w:r w:rsidR="00DE22D4">
          <w:rPr>
            <w:lang w:eastAsia="ko-KR"/>
          </w:rPr>
          <w:t xml:space="preserve">Request </w:t>
        </w:r>
      </w:ins>
      <w:r w:rsidRPr="00140E21">
        <w:rPr>
          <w:lang w:eastAsia="ko-KR"/>
        </w:rPr>
        <w:t xml:space="preserve">message to the (R)AN (step 7a). The </w:t>
      </w:r>
      <w:ins w:id="55" w:author="Ericsson_CQ" w:date="2021-09-24T09:40:00Z">
        <w:r w:rsidR="00DE22D4">
          <w:rPr>
            <w:lang w:eastAsia="ko-KR"/>
          </w:rPr>
          <w:t xml:space="preserve">NGAP </w:t>
        </w:r>
      </w:ins>
      <w:r w:rsidRPr="00140E21">
        <w:rPr>
          <w:lang w:eastAsia="ko-KR"/>
        </w:rPr>
        <w:t xml:space="preserve">Reroute NAS </w:t>
      </w:r>
      <w:ins w:id="56" w:author="Ericsson_CQ" w:date="2021-09-24T09:42:00Z">
        <w:r w:rsidR="00DE22D4">
          <w:rPr>
            <w:lang w:eastAsia="ko-KR"/>
          </w:rPr>
          <w:t xml:space="preserve">Request </w:t>
        </w:r>
      </w:ins>
      <w:r w:rsidRPr="00140E21">
        <w:rPr>
          <w:lang w:eastAsia="ko-KR"/>
        </w:rPr>
        <w:t>message includes the information about the target</w:t>
      </w:r>
      <w:r w:rsidRPr="00140E21" w:rsidDel="006C3042">
        <w:rPr>
          <w:lang w:eastAsia="ko-KR"/>
        </w:rPr>
        <w:t xml:space="preserve"> </w:t>
      </w:r>
      <w:r w:rsidRPr="00140E21">
        <w:rPr>
          <w:lang w:eastAsia="ko-KR"/>
        </w:rPr>
        <w:t xml:space="preserve">AMF, and the </w:t>
      </w:r>
      <w:del w:id="57" w:author="Ericsson_CQ" w:date="2021-10-03T19:10:00Z">
        <w:r w:rsidRPr="00140E21" w:rsidDel="00A97096">
          <w:rPr>
            <w:lang w:eastAsia="ko-KR"/>
          </w:rPr>
          <w:delText xml:space="preserve">full </w:delText>
        </w:r>
      </w:del>
      <w:ins w:id="58" w:author="Huawei" w:date="2021-10-18T22:20:00Z">
        <w:r w:rsidR="007C27BD">
          <w:rPr>
            <w:lang w:eastAsia="ko-KR"/>
          </w:rPr>
          <w:t xml:space="preserve">complete </w:t>
        </w:r>
      </w:ins>
      <w:r w:rsidRPr="00140E21">
        <w:rPr>
          <w:lang w:eastAsia="ko-KR"/>
        </w:rPr>
        <w:t>Registration Request message.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w:t>
      </w:r>
      <w:r w:rsidRPr="00FB47FC">
        <w:rPr>
          <w:lang w:eastAsia="ko-KR"/>
        </w:rPr>
        <w:t>Initial UE message</w:t>
      </w:r>
      <w:r w:rsidRPr="00140E21">
        <w:rPr>
          <w:lang w:eastAsia="ko-KR"/>
        </w:rPr>
        <w:t xml:space="preserv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39E3EC9" w14:textId="77777777" w:rsidR="004E3DF7" w:rsidRPr="00140E21" w:rsidRDefault="004E3DF7" w:rsidP="004E3DF7">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AB92484" w14:textId="77777777" w:rsidR="007C74E3" w:rsidRDefault="007C74E3" w:rsidP="007C74E3">
      <w:pPr>
        <w:rPr>
          <w:color w:val="FF0000"/>
          <w:sz w:val="28"/>
          <w:szCs w:val="28"/>
        </w:rPr>
      </w:pPr>
    </w:p>
    <w:p w14:paraId="083CF7D2" w14:textId="1DA6EEF5" w:rsidR="004C04C3" w:rsidRDefault="003B305A">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bookmarkEnd w:id="15"/>
    </w:p>
    <w:sectPr w:rsidR="004C04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3F144" w14:textId="77777777" w:rsidR="00652B5F" w:rsidRDefault="00652B5F">
      <w:r>
        <w:separator/>
      </w:r>
    </w:p>
  </w:endnote>
  <w:endnote w:type="continuationSeparator" w:id="0">
    <w:p w14:paraId="01632612" w14:textId="77777777" w:rsidR="00652B5F" w:rsidRDefault="00652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65F5E" w14:textId="77777777" w:rsidR="00652B5F" w:rsidRDefault="00652B5F">
      <w:r>
        <w:separator/>
      </w:r>
    </w:p>
  </w:footnote>
  <w:footnote w:type="continuationSeparator" w:id="0">
    <w:p w14:paraId="751DE229" w14:textId="77777777" w:rsidR="00652B5F" w:rsidRDefault="00652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082F" w:rsidRDefault="00CD08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082F" w:rsidRDefault="00CD08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082F" w:rsidRDefault="00CD08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_CQ_147">
    <w15:presenceInfo w15:providerId="None" w15:userId="Ericsson_CQ_147"/>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9A0"/>
    <w:rsid w:val="0000359B"/>
    <w:rsid w:val="00013DAB"/>
    <w:rsid w:val="00022E4A"/>
    <w:rsid w:val="00023E36"/>
    <w:rsid w:val="00027251"/>
    <w:rsid w:val="000277C4"/>
    <w:rsid w:val="0004365A"/>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235C"/>
    <w:rsid w:val="0012679C"/>
    <w:rsid w:val="00130E5D"/>
    <w:rsid w:val="00133967"/>
    <w:rsid w:val="00145D43"/>
    <w:rsid w:val="00154961"/>
    <w:rsid w:val="00155D22"/>
    <w:rsid w:val="0016279E"/>
    <w:rsid w:val="00163D28"/>
    <w:rsid w:val="00166AC6"/>
    <w:rsid w:val="001712B2"/>
    <w:rsid w:val="0017272F"/>
    <w:rsid w:val="00192C46"/>
    <w:rsid w:val="00195023"/>
    <w:rsid w:val="001A08B3"/>
    <w:rsid w:val="001A10CD"/>
    <w:rsid w:val="001A573F"/>
    <w:rsid w:val="001A7B60"/>
    <w:rsid w:val="001B0F21"/>
    <w:rsid w:val="001B187E"/>
    <w:rsid w:val="001B1DE0"/>
    <w:rsid w:val="001B5052"/>
    <w:rsid w:val="001B52F0"/>
    <w:rsid w:val="001B63AE"/>
    <w:rsid w:val="001B7A65"/>
    <w:rsid w:val="001C01E4"/>
    <w:rsid w:val="001C4F9D"/>
    <w:rsid w:val="001D55CF"/>
    <w:rsid w:val="001E41F3"/>
    <w:rsid w:val="001E7365"/>
    <w:rsid w:val="001E7DE8"/>
    <w:rsid w:val="001F3D2C"/>
    <w:rsid w:val="002076B2"/>
    <w:rsid w:val="002171C6"/>
    <w:rsid w:val="0022211D"/>
    <w:rsid w:val="00222911"/>
    <w:rsid w:val="002247CB"/>
    <w:rsid w:val="00225E5E"/>
    <w:rsid w:val="002266A1"/>
    <w:rsid w:val="00227FA0"/>
    <w:rsid w:val="00235195"/>
    <w:rsid w:val="00235661"/>
    <w:rsid w:val="00243DCA"/>
    <w:rsid w:val="00250FF3"/>
    <w:rsid w:val="002517FF"/>
    <w:rsid w:val="00255EE2"/>
    <w:rsid w:val="00256E8D"/>
    <w:rsid w:val="0026004D"/>
    <w:rsid w:val="002640DD"/>
    <w:rsid w:val="002673C9"/>
    <w:rsid w:val="00270BA0"/>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A2985"/>
    <w:rsid w:val="002B21A5"/>
    <w:rsid w:val="002B5741"/>
    <w:rsid w:val="002B669B"/>
    <w:rsid w:val="002C058A"/>
    <w:rsid w:val="002C37C4"/>
    <w:rsid w:val="002C7F4B"/>
    <w:rsid w:val="002D76C2"/>
    <w:rsid w:val="002E472E"/>
    <w:rsid w:val="00305409"/>
    <w:rsid w:val="00307331"/>
    <w:rsid w:val="0031084C"/>
    <w:rsid w:val="003111C0"/>
    <w:rsid w:val="00313CD0"/>
    <w:rsid w:val="00316052"/>
    <w:rsid w:val="0032111F"/>
    <w:rsid w:val="003216EB"/>
    <w:rsid w:val="00324E15"/>
    <w:rsid w:val="003263E9"/>
    <w:rsid w:val="003477B1"/>
    <w:rsid w:val="003609EF"/>
    <w:rsid w:val="00361829"/>
    <w:rsid w:val="0036231A"/>
    <w:rsid w:val="003677F0"/>
    <w:rsid w:val="00374DD4"/>
    <w:rsid w:val="003765E2"/>
    <w:rsid w:val="003837DB"/>
    <w:rsid w:val="00384C6F"/>
    <w:rsid w:val="0038722D"/>
    <w:rsid w:val="0039479D"/>
    <w:rsid w:val="00395EAD"/>
    <w:rsid w:val="003963FC"/>
    <w:rsid w:val="003A183B"/>
    <w:rsid w:val="003A1C49"/>
    <w:rsid w:val="003A5AC1"/>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42061"/>
    <w:rsid w:val="00443780"/>
    <w:rsid w:val="00450D60"/>
    <w:rsid w:val="0045251F"/>
    <w:rsid w:val="0045618C"/>
    <w:rsid w:val="004647D9"/>
    <w:rsid w:val="00474741"/>
    <w:rsid w:val="00475B3B"/>
    <w:rsid w:val="00477CC2"/>
    <w:rsid w:val="004A46C4"/>
    <w:rsid w:val="004B0F70"/>
    <w:rsid w:val="004B5191"/>
    <w:rsid w:val="004B75B7"/>
    <w:rsid w:val="004C04C3"/>
    <w:rsid w:val="004C2D80"/>
    <w:rsid w:val="004C771D"/>
    <w:rsid w:val="004C7901"/>
    <w:rsid w:val="004E3DF7"/>
    <w:rsid w:val="004E794B"/>
    <w:rsid w:val="004F01AA"/>
    <w:rsid w:val="004F1912"/>
    <w:rsid w:val="00511B78"/>
    <w:rsid w:val="00513BC7"/>
    <w:rsid w:val="0051580D"/>
    <w:rsid w:val="00515C40"/>
    <w:rsid w:val="00521D5D"/>
    <w:rsid w:val="00530742"/>
    <w:rsid w:val="0053195A"/>
    <w:rsid w:val="00534A1B"/>
    <w:rsid w:val="00547111"/>
    <w:rsid w:val="00547DA1"/>
    <w:rsid w:val="005512D2"/>
    <w:rsid w:val="00551371"/>
    <w:rsid w:val="00553E64"/>
    <w:rsid w:val="00557301"/>
    <w:rsid w:val="0056443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8C3"/>
    <w:rsid w:val="00620EF0"/>
    <w:rsid w:val="00621188"/>
    <w:rsid w:val="006257ED"/>
    <w:rsid w:val="00631BDC"/>
    <w:rsid w:val="00635B07"/>
    <w:rsid w:val="00636B57"/>
    <w:rsid w:val="00645271"/>
    <w:rsid w:val="00652B5F"/>
    <w:rsid w:val="0065710D"/>
    <w:rsid w:val="00662251"/>
    <w:rsid w:val="00664EF1"/>
    <w:rsid w:val="00665C47"/>
    <w:rsid w:val="00695808"/>
    <w:rsid w:val="006A0FC3"/>
    <w:rsid w:val="006A48CE"/>
    <w:rsid w:val="006A4E6B"/>
    <w:rsid w:val="006B0F6C"/>
    <w:rsid w:val="006B46FB"/>
    <w:rsid w:val="006B7509"/>
    <w:rsid w:val="006C57F4"/>
    <w:rsid w:val="006D1301"/>
    <w:rsid w:val="006D296A"/>
    <w:rsid w:val="006E21FB"/>
    <w:rsid w:val="006E7561"/>
    <w:rsid w:val="006F749C"/>
    <w:rsid w:val="00700818"/>
    <w:rsid w:val="00701C41"/>
    <w:rsid w:val="0070436F"/>
    <w:rsid w:val="00705544"/>
    <w:rsid w:val="00713ECA"/>
    <w:rsid w:val="00721820"/>
    <w:rsid w:val="00734923"/>
    <w:rsid w:val="0074589B"/>
    <w:rsid w:val="0075215F"/>
    <w:rsid w:val="007546A1"/>
    <w:rsid w:val="00755249"/>
    <w:rsid w:val="007558B8"/>
    <w:rsid w:val="00757D45"/>
    <w:rsid w:val="007606E4"/>
    <w:rsid w:val="00760E95"/>
    <w:rsid w:val="00764385"/>
    <w:rsid w:val="00773418"/>
    <w:rsid w:val="00774D95"/>
    <w:rsid w:val="00790325"/>
    <w:rsid w:val="00792342"/>
    <w:rsid w:val="007949FB"/>
    <w:rsid w:val="00794F8C"/>
    <w:rsid w:val="007977A8"/>
    <w:rsid w:val="007A06DB"/>
    <w:rsid w:val="007A7A9A"/>
    <w:rsid w:val="007B07E8"/>
    <w:rsid w:val="007B3D7C"/>
    <w:rsid w:val="007B4A57"/>
    <w:rsid w:val="007B512A"/>
    <w:rsid w:val="007C2097"/>
    <w:rsid w:val="007C27BD"/>
    <w:rsid w:val="007C4D58"/>
    <w:rsid w:val="007C74E3"/>
    <w:rsid w:val="007D204C"/>
    <w:rsid w:val="007D2719"/>
    <w:rsid w:val="007D6719"/>
    <w:rsid w:val="007D6A07"/>
    <w:rsid w:val="007D796E"/>
    <w:rsid w:val="007E2311"/>
    <w:rsid w:val="007E2958"/>
    <w:rsid w:val="007F58E4"/>
    <w:rsid w:val="007F70B6"/>
    <w:rsid w:val="007F7259"/>
    <w:rsid w:val="00802F8D"/>
    <w:rsid w:val="008031FB"/>
    <w:rsid w:val="008040A8"/>
    <w:rsid w:val="00810559"/>
    <w:rsid w:val="00812266"/>
    <w:rsid w:val="00825972"/>
    <w:rsid w:val="0082678D"/>
    <w:rsid w:val="008279FA"/>
    <w:rsid w:val="00833F2C"/>
    <w:rsid w:val="008476B6"/>
    <w:rsid w:val="00861A1B"/>
    <w:rsid w:val="008626E7"/>
    <w:rsid w:val="00870EE7"/>
    <w:rsid w:val="00875FAD"/>
    <w:rsid w:val="008817F8"/>
    <w:rsid w:val="00884435"/>
    <w:rsid w:val="008846A1"/>
    <w:rsid w:val="0088636A"/>
    <w:rsid w:val="008863B9"/>
    <w:rsid w:val="00892F8D"/>
    <w:rsid w:val="008A2569"/>
    <w:rsid w:val="008A45A6"/>
    <w:rsid w:val="008B0D5C"/>
    <w:rsid w:val="008B2AC1"/>
    <w:rsid w:val="008C0AB5"/>
    <w:rsid w:val="008D1A3D"/>
    <w:rsid w:val="008D72B5"/>
    <w:rsid w:val="008E0CF3"/>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505BF"/>
    <w:rsid w:val="009653E7"/>
    <w:rsid w:val="00974D31"/>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734F"/>
    <w:rsid w:val="00A246B6"/>
    <w:rsid w:val="00A2476F"/>
    <w:rsid w:val="00A27675"/>
    <w:rsid w:val="00A32F17"/>
    <w:rsid w:val="00A443A8"/>
    <w:rsid w:val="00A47E70"/>
    <w:rsid w:val="00A50CF0"/>
    <w:rsid w:val="00A57266"/>
    <w:rsid w:val="00A737DC"/>
    <w:rsid w:val="00A740E5"/>
    <w:rsid w:val="00A7671C"/>
    <w:rsid w:val="00A7748C"/>
    <w:rsid w:val="00A86C3A"/>
    <w:rsid w:val="00A87D9E"/>
    <w:rsid w:val="00A95A7B"/>
    <w:rsid w:val="00A97096"/>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5125"/>
    <w:rsid w:val="00BB5DFC"/>
    <w:rsid w:val="00BB738D"/>
    <w:rsid w:val="00BC223E"/>
    <w:rsid w:val="00BD279D"/>
    <w:rsid w:val="00BD6BB8"/>
    <w:rsid w:val="00BE3729"/>
    <w:rsid w:val="00BF6C0E"/>
    <w:rsid w:val="00BF78A9"/>
    <w:rsid w:val="00C040AE"/>
    <w:rsid w:val="00C20A0D"/>
    <w:rsid w:val="00C21D0E"/>
    <w:rsid w:val="00C34F87"/>
    <w:rsid w:val="00C43D2F"/>
    <w:rsid w:val="00C52CC7"/>
    <w:rsid w:val="00C54700"/>
    <w:rsid w:val="00C576CE"/>
    <w:rsid w:val="00C6316D"/>
    <w:rsid w:val="00C66BA2"/>
    <w:rsid w:val="00C728A6"/>
    <w:rsid w:val="00C75B1D"/>
    <w:rsid w:val="00C85DB9"/>
    <w:rsid w:val="00C955C3"/>
    <w:rsid w:val="00C95985"/>
    <w:rsid w:val="00CB1522"/>
    <w:rsid w:val="00CC5026"/>
    <w:rsid w:val="00CC68D0"/>
    <w:rsid w:val="00CD082F"/>
    <w:rsid w:val="00CF5B42"/>
    <w:rsid w:val="00D02AC1"/>
    <w:rsid w:val="00D03F9A"/>
    <w:rsid w:val="00D06D51"/>
    <w:rsid w:val="00D15B20"/>
    <w:rsid w:val="00D24991"/>
    <w:rsid w:val="00D40AEE"/>
    <w:rsid w:val="00D50255"/>
    <w:rsid w:val="00D61CC8"/>
    <w:rsid w:val="00D6433E"/>
    <w:rsid w:val="00D66520"/>
    <w:rsid w:val="00D7162D"/>
    <w:rsid w:val="00D77877"/>
    <w:rsid w:val="00D80E9A"/>
    <w:rsid w:val="00D81319"/>
    <w:rsid w:val="00D9543D"/>
    <w:rsid w:val="00D9735A"/>
    <w:rsid w:val="00DA023F"/>
    <w:rsid w:val="00DA2424"/>
    <w:rsid w:val="00DA7460"/>
    <w:rsid w:val="00DA746E"/>
    <w:rsid w:val="00DA7C88"/>
    <w:rsid w:val="00DB7968"/>
    <w:rsid w:val="00DC1D56"/>
    <w:rsid w:val="00DD0C2D"/>
    <w:rsid w:val="00DD4B07"/>
    <w:rsid w:val="00DE22D4"/>
    <w:rsid w:val="00DE34CF"/>
    <w:rsid w:val="00DE6E72"/>
    <w:rsid w:val="00DF789B"/>
    <w:rsid w:val="00E01C56"/>
    <w:rsid w:val="00E0244C"/>
    <w:rsid w:val="00E06406"/>
    <w:rsid w:val="00E13F3D"/>
    <w:rsid w:val="00E144B6"/>
    <w:rsid w:val="00E1713C"/>
    <w:rsid w:val="00E24530"/>
    <w:rsid w:val="00E253EE"/>
    <w:rsid w:val="00E34898"/>
    <w:rsid w:val="00E42B16"/>
    <w:rsid w:val="00E62EA2"/>
    <w:rsid w:val="00E665E6"/>
    <w:rsid w:val="00E6677E"/>
    <w:rsid w:val="00E72E76"/>
    <w:rsid w:val="00E9217D"/>
    <w:rsid w:val="00EB09B7"/>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7CAC"/>
    <w:rsid w:val="00F70C78"/>
    <w:rsid w:val="00F70D88"/>
    <w:rsid w:val="00F76A47"/>
    <w:rsid w:val="00F7702D"/>
    <w:rsid w:val="00F94C23"/>
    <w:rsid w:val="00FA11EF"/>
    <w:rsid w:val="00FB13DF"/>
    <w:rsid w:val="00FB47FC"/>
    <w:rsid w:val="00FB4FB0"/>
    <w:rsid w:val="00FB6386"/>
    <w:rsid w:val="00FB6443"/>
    <w:rsid w:val="00FC6C0F"/>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AF77F-62BA-467B-85D2-185070EDD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1867</Words>
  <Characters>10643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2021-10-19T11:56:00Z</dcterms:created>
  <dcterms:modified xsi:type="dcterms:W3CDTF">2021-10-19T11:56:00Z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(2)e3EQNiQwZ1dbbO2KO3PYCNRzgKehkDCA5VEuh6kfXe49xJvt28+MF0WSwOAybKh1v8dqTekY
8t5YBNyditAa2v+b4RKMizKtIRPTdoQyorcEWw7KboSB5mHt3VA8K7r6H55vUVjWRp9VJFfX
NQztzDQLPMMIrcmj9gnTMiWZkiYINVFqZ7RitJcEOlzzAzg9xqjLWvrcndFlb1EzmwraFd0w
xSCtyKmybcTNpY98pO</vt:lpwstr>
  </property>
  <property fmtid="{D5CDD505-2E9C-101B-9397-08002B2CF9AE}" pid="22" name="_2015_ms_pID_7253431">
    <vt:lpwstr>qNVxJiYGiem5tEJeDQkXS+/wOECcRHB6w8HnQXu1dhO68OgAnheSD+
1ro5z/PwZdsi7gxDOvdPJXvRyDMxbT/zL0MOVxHaALN/BEyKi1zeA0VN3/Sk6AzONsmnXwJ8
Y3df9L6lOstobKn9sLAHJLx78PjgZ9ln7VJ3mtRvnTy435K+6GAGg7CuejOiE+tcg0tAVs4p
DeFpD2QWny9lA/f9</vt:lpwstr>
  </property>
</Properties>
</file>